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48" w:rsidRDefault="00650E48"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65D3C">
        <w:rPr>
          <w:b/>
          <w:noProof/>
          <w:sz w:val="24"/>
        </w:rPr>
        <w:t>3</w:t>
      </w:r>
      <w:r>
        <w:rPr>
          <w:b/>
          <w:i/>
          <w:noProof/>
          <w:sz w:val="28"/>
        </w:rPr>
        <w:tab/>
      </w:r>
      <w:r w:rsidRPr="00C15CFF">
        <w:rPr>
          <w:b/>
          <w:i/>
          <w:noProof/>
          <w:sz w:val="24"/>
        </w:rPr>
        <w:t>R4-191</w:t>
      </w:r>
      <w:r w:rsidR="00A0258A">
        <w:rPr>
          <w:b/>
          <w:i/>
          <w:noProof/>
          <w:sz w:val="24"/>
        </w:rPr>
        <w:t>5453</w:t>
      </w:r>
      <w:bookmarkStart w:id="0" w:name="_GoBack"/>
      <w:bookmarkEnd w:id="0"/>
    </w:p>
    <w:p w:rsidR="00650E48" w:rsidRDefault="00F65D3C" w:rsidP="00650E48">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650E48"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2976" w:rsidP="00412976">
            <w:pPr>
              <w:pStyle w:val="CRCoverPage"/>
              <w:spacing w:after="0"/>
              <w:jc w:val="center"/>
              <w:rPr>
                <w:noProof/>
              </w:rPr>
            </w:pPr>
            <w:r w:rsidRPr="00412976">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0C0E"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6373CB">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20E8">
            <w:pPr>
              <w:pStyle w:val="CRCoverPage"/>
              <w:spacing w:after="0"/>
              <w:ind w:left="100"/>
              <w:rPr>
                <w:noProof/>
              </w:rPr>
            </w:pPr>
            <w:r>
              <w:t>CR</w:t>
            </w:r>
            <w:r w:rsidR="00E97C98" w:rsidRPr="00E97C98">
              <w:t xml:space="preserve"> on the BWP switch test cases SA FR1 (section A.6.5.6)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E48">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702E"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110C0E">
            <w:pPr>
              <w:pStyle w:val="CRCoverPage"/>
              <w:spacing w:after="0"/>
              <w:ind w:left="100"/>
              <w:rPr>
                <w:noProof/>
              </w:rPr>
            </w:pPr>
            <w:r>
              <w:rPr>
                <w:noProof/>
              </w:rPr>
              <w:t>NR_newRAT-</w:t>
            </w:r>
            <w:r w:rsidR="00110C0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65D3C">
            <w:pPr>
              <w:pStyle w:val="CRCoverPage"/>
              <w:spacing w:after="0"/>
              <w:ind w:left="100"/>
              <w:rPr>
                <w:noProof/>
              </w:rPr>
            </w:pPr>
            <w:r>
              <w:rPr>
                <w:noProof/>
              </w:rPr>
              <w:t>2019-</w:t>
            </w:r>
            <w:r w:rsidR="00F65D3C">
              <w:rPr>
                <w:noProof/>
              </w:rPr>
              <w:t>10</w:t>
            </w:r>
            <w:r>
              <w:rPr>
                <w:noProof/>
              </w:rPr>
              <w:t>-3</w:t>
            </w:r>
            <w:r w:rsidR="00650E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7B49" w:rsidTr="00547111">
        <w:tc>
          <w:tcPr>
            <w:tcW w:w="2694" w:type="dxa"/>
            <w:gridSpan w:val="2"/>
            <w:tcBorders>
              <w:top w:val="single" w:sz="4" w:space="0" w:color="auto"/>
              <w:left w:val="single" w:sz="4" w:space="0" w:color="auto"/>
            </w:tcBorders>
          </w:tcPr>
          <w:p w:rsidR="00347B49" w:rsidRDefault="00347B49" w:rsidP="00347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tcBorders>
          </w:tcPr>
          <w:p w:rsidR="00347B49" w:rsidRDefault="00347B49" w:rsidP="00347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Update the statement of the second bwp, BWP-2 with BWP configuration update.</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bottom w:val="single" w:sz="4" w:space="0" w:color="auto"/>
            </w:tcBorders>
          </w:tcPr>
          <w:p w:rsidR="00347B49" w:rsidRDefault="00347B49" w:rsidP="00347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3FE0">
            <w:pPr>
              <w:pStyle w:val="CRCoverPage"/>
              <w:spacing w:after="0"/>
              <w:ind w:left="100"/>
              <w:rPr>
                <w:noProof/>
                <w:lang w:eastAsia="zh-CN"/>
              </w:rPr>
            </w:pPr>
            <w:r>
              <w:rPr>
                <w:noProof/>
                <w:lang w:eastAsia="zh-CN"/>
              </w:rPr>
              <w:t>A.6</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96D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96DDA" w:rsidP="00F96DD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65727" w:rsidP="00F65727">
            <w:pPr>
              <w:pStyle w:val="CRCoverPage"/>
              <w:spacing w:after="0"/>
              <w:ind w:left="100"/>
              <w:rPr>
                <w:noProof/>
              </w:rPr>
            </w:pPr>
            <w:r>
              <w:rPr>
                <w:noProof/>
              </w:rPr>
              <w:t>This formal CR is based on the endorsed CR R4-1910893.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10C0E">
            <w:pPr>
              <w:pStyle w:val="CRCoverPage"/>
              <w:spacing w:after="0"/>
              <w:ind w:left="100"/>
              <w:rPr>
                <w:noProof/>
              </w:rPr>
            </w:pPr>
            <w:r>
              <w:rPr>
                <w:noProof/>
              </w:rPr>
              <w:t>This CR is revised from CR R4-1913300.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9C7E93" w:rsidRDefault="009C7E93" w:rsidP="009C7E93">
      <w:pPr>
        <w:keepNext/>
        <w:keepLines/>
        <w:spacing w:before="120"/>
        <w:ind w:left="1134" w:hanging="1134"/>
        <w:outlineLvl w:val="2"/>
        <w:rPr>
          <w:rFonts w:ascii="Arial" w:hAnsi="Arial"/>
          <w:sz w:val="28"/>
          <w:lang w:eastAsia="zh-CN"/>
        </w:rPr>
      </w:pPr>
      <w:bookmarkStart w:id="3" w:name="_Toc535476568"/>
      <w:r>
        <w:rPr>
          <w:rFonts w:ascii="Arial" w:hAnsi="Arial"/>
          <w:sz w:val="28"/>
        </w:rPr>
        <w:t>A.6.5.6</w:t>
      </w:r>
      <w:r>
        <w:rPr>
          <w:rFonts w:ascii="Arial" w:hAnsi="Arial"/>
          <w:sz w:val="28"/>
        </w:rPr>
        <w:tab/>
        <w:t>Active BWP switch</w:t>
      </w:r>
      <w:bookmarkEnd w:id="3"/>
    </w:p>
    <w:p w:rsidR="009C7E93" w:rsidRDefault="009C7E93" w:rsidP="009C7E93">
      <w:pPr>
        <w:keepNext/>
        <w:keepLines/>
        <w:spacing w:before="120"/>
        <w:ind w:left="1418" w:hanging="1418"/>
        <w:outlineLvl w:val="3"/>
        <w:rPr>
          <w:rFonts w:ascii="Arial" w:hAnsi="Arial"/>
          <w:sz w:val="24"/>
        </w:rPr>
      </w:pPr>
      <w:bookmarkStart w:id="4" w:name="_Toc535476569"/>
      <w:r>
        <w:rPr>
          <w:rFonts w:ascii="Arial" w:hAnsi="Arial"/>
          <w:sz w:val="24"/>
        </w:rPr>
        <w:t>A.6.5.6.1</w:t>
      </w:r>
      <w:r>
        <w:rPr>
          <w:rFonts w:ascii="Arial" w:hAnsi="Arial"/>
          <w:sz w:val="24"/>
          <w:szCs w:val="24"/>
        </w:rPr>
        <w:tab/>
      </w:r>
      <w:r>
        <w:rPr>
          <w:rFonts w:ascii="Arial" w:hAnsi="Arial"/>
          <w:sz w:val="24"/>
        </w:rPr>
        <w:t>DCI-based and Timer-based Active BWP Switch</w:t>
      </w:r>
      <w:bookmarkEnd w:id="4"/>
    </w:p>
    <w:p w:rsidR="009C7E93" w:rsidRDefault="009C7E93" w:rsidP="009C7E93">
      <w:pPr>
        <w:keepNext/>
        <w:keepLines/>
        <w:spacing w:before="120"/>
        <w:ind w:left="1418" w:hanging="1418"/>
        <w:outlineLvl w:val="3"/>
        <w:rPr>
          <w:rFonts w:ascii="Arial" w:hAnsi="Arial"/>
          <w:sz w:val="24"/>
        </w:rPr>
      </w:pPr>
      <w:bookmarkStart w:id="5" w:name="_Toc535476573"/>
      <w:r>
        <w:rPr>
          <w:rFonts w:ascii="Arial" w:hAnsi="Arial"/>
          <w:sz w:val="24"/>
        </w:rPr>
        <w:t>A.6.5.6.2</w:t>
      </w:r>
      <w:r>
        <w:rPr>
          <w:rFonts w:ascii="Arial" w:hAnsi="Arial"/>
          <w:sz w:val="24"/>
          <w:szCs w:val="24"/>
        </w:rPr>
        <w:tab/>
      </w:r>
      <w:r>
        <w:rPr>
          <w:rFonts w:ascii="Arial" w:hAnsi="Arial"/>
          <w:sz w:val="24"/>
        </w:rPr>
        <w:t>RRC-based Active BWP Switch</w:t>
      </w:r>
      <w:bookmarkEnd w:id="5"/>
    </w:p>
    <w:p w:rsidR="009C7E93" w:rsidRDefault="009C7E93" w:rsidP="009C7E93">
      <w:pPr>
        <w:keepNext/>
        <w:keepLines/>
        <w:spacing w:before="120"/>
        <w:ind w:left="1701" w:hanging="1701"/>
        <w:outlineLvl w:val="4"/>
        <w:rPr>
          <w:rFonts w:ascii="Arial" w:hAnsi="Arial"/>
          <w:sz w:val="22"/>
        </w:rPr>
      </w:pPr>
      <w:bookmarkStart w:id="6" w:name="_Toc535476574"/>
      <w:r>
        <w:rPr>
          <w:rFonts w:ascii="Arial" w:hAnsi="Arial"/>
          <w:sz w:val="22"/>
        </w:rPr>
        <w:t>A.6.5.6.2.1</w:t>
      </w:r>
      <w:r>
        <w:rPr>
          <w:rFonts w:ascii="Arial" w:hAnsi="Arial"/>
          <w:sz w:val="22"/>
        </w:rPr>
        <w:tab/>
        <w:t>NR FR1- NR FR1 DL active BWP switch of PCell with non-DRX in SA</w:t>
      </w:r>
      <w:bookmarkEnd w:id="6"/>
    </w:p>
    <w:p w:rsidR="009C7E93" w:rsidRPr="00650E48" w:rsidRDefault="009C7E93" w:rsidP="00650E48">
      <w:pPr>
        <w:keepNext/>
        <w:keepLines/>
        <w:spacing w:before="120"/>
        <w:ind w:left="1985" w:hanging="1985"/>
        <w:outlineLvl w:val="5"/>
        <w:rPr>
          <w:rFonts w:ascii="Arial" w:eastAsia="MS Mincho" w:hAnsi="Arial"/>
        </w:rPr>
      </w:pPr>
      <w:r w:rsidRPr="00650E48">
        <w:rPr>
          <w:rFonts w:ascii="Arial" w:eastAsia="MS Mincho" w:hAnsi="Arial"/>
        </w:rPr>
        <w:t>A.6.5.6.2.1.1</w:t>
      </w:r>
      <w:r w:rsidRPr="00650E48">
        <w:rPr>
          <w:rFonts w:ascii="Arial" w:eastAsia="MS Mincho" w:hAnsi="Arial"/>
        </w:rPr>
        <w:tab/>
        <w:t>Test Purpose and Environment</w:t>
      </w:r>
    </w:p>
    <w:p w:rsidR="009C7E93" w:rsidRDefault="009C7E93" w:rsidP="009C7E93">
      <w:pPr>
        <w:jc w:val="both"/>
        <w:rPr>
          <w:szCs w:val="24"/>
        </w:rPr>
      </w:pPr>
      <w:r>
        <w:t>The purpose of this test is to verify the DL BWP switch delay requirement for RRC-based BWP switch defined in clause 8.6. Supported test configurations are shown in Table A.6.5.6.2.1.1-1.</w:t>
      </w:r>
    </w:p>
    <w:p w:rsidR="009C7E93" w:rsidRDefault="009C7E93" w:rsidP="009C7E93">
      <w:pPr>
        <w:jc w:val="both"/>
      </w:pPr>
      <w:r>
        <w:t xml:space="preserve">The test scenario comprises of </w:t>
      </w:r>
      <w:r>
        <w:rPr>
          <w:lang w:eastAsia="zh-CN"/>
        </w:rPr>
        <w:t>one NR</w:t>
      </w:r>
      <w:r>
        <w:t xml:space="preserve"> PCell (Cell 1) as given in Table A.6.5.6.2.1.1-2. Cell-specific parameters of NR PCell are specified in Table A.6.5.6.2.1.1-3 below.</w:t>
      </w:r>
    </w:p>
    <w:p w:rsidR="009C7E93" w:rsidRDefault="009C7E93" w:rsidP="009C7E93">
      <w:pPr>
        <w:jc w:val="both"/>
      </w:pPr>
      <w:r>
        <w:t>PDCCHs indicating new transmissions shall be sent continuously</w:t>
      </w:r>
      <w:r>
        <w:rPr>
          <w:lang w:eastAsia="zh-CN"/>
        </w:rPr>
        <w:t xml:space="preserve"> on PCell </w:t>
      </w:r>
      <w:r>
        <w:t>(Cell 1) to ensure that the UE will have ACK/NACK sending.</w:t>
      </w:r>
    </w:p>
    <w:p w:rsidR="009C7E93" w:rsidRDefault="009C7E93" w:rsidP="009C7E93">
      <w:pPr>
        <w:jc w:val="both"/>
      </w:pPr>
      <w:r>
        <w:t>Before the test starts,</w:t>
      </w:r>
    </w:p>
    <w:p w:rsidR="009C7E93" w:rsidRDefault="009C7E93" w:rsidP="009C7E93">
      <w:pPr>
        <w:ind w:left="568" w:hanging="284"/>
      </w:pPr>
      <w:r>
        <w:t>-</w:t>
      </w:r>
      <w:r>
        <w:tab/>
        <w:t>UE is connected to Cell 1 (PCell) on radio channel 1 (PCC).</w:t>
      </w:r>
    </w:p>
    <w:p w:rsidR="009C7E93" w:rsidRDefault="009C7E93" w:rsidP="009C7E93">
      <w:pPr>
        <w:ind w:left="568" w:hanging="284"/>
      </w:pPr>
      <w:r>
        <w:t>-</w:t>
      </w:r>
      <w:r>
        <w:tab/>
        <w:t>UE has bandwidth part BWP-1 in its RRC-configuration for Cell 1 (PCell).</w:t>
      </w:r>
    </w:p>
    <w:p w:rsidR="009C7E93" w:rsidRDefault="009C7E93" w:rsidP="009C7E93">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w:t>
      </w:r>
    </w:p>
    <w:p w:rsidR="009C7E93" w:rsidRDefault="009C7E93" w:rsidP="009C7E93">
      <w:pPr>
        <w:jc w:val="both"/>
      </w:pPr>
      <w:r>
        <w:t>All cells have constant signal levels throughout the test.</w:t>
      </w:r>
    </w:p>
    <w:p w:rsidR="009C7E93" w:rsidRDefault="009C7E93" w:rsidP="009C7E93">
      <w:pPr>
        <w:jc w:val="both"/>
      </w:pPr>
      <w:r>
        <w:t>The test consists of 1 time period, with duration of T1.</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w:t>
      </w:r>
      <w:r>
        <w:rPr>
          <w:i/>
          <w:lang w:eastAsia="zh-CN"/>
        </w:rPr>
        <w:t>RRCReconfiguration</w:t>
      </w:r>
      <w:r>
        <w:rPr>
          <w:lang w:eastAsia="zh-CN"/>
        </w:rPr>
        <w:t xml:space="preserve"> with </w:t>
      </w:r>
      <w:ins w:id="7" w:author="zhixun tang-Mediatek" w:date="2019-09-28T14:34:00Z">
        <w:r w:rsidR="00347B49">
          <w:rPr>
            <w:rFonts w:eastAsia="宋体"/>
            <w:lang w:eastAsia="zh-CN"/>
          </w:rPr>
          <w:t xml:space="preserve">updated </w:t>
        </w:r>
      </w:ins>
      <w:r>
        <w:rPr>
          <w:lang w:eastAsia="zh-CN"/>
        </w:rPr>
        <w:t>bandwidth part configuration</w:t>
      </w:r>
      <w:del w:id="8" w:author="zhixun tang-Mediatek" w:date="2019-09-28T14:34:00Z">
        <w:r w:rsidDel="00347B49">
          <w:rPr>
            <w:lang w:eastAsia="zh-CN"/>
          </w:rPr>
          <w:delText xml:space="preserve"> BWP-2</w:delText>
        </w:r>
      </w:del>
      <w:r>
        <w:rPr>
          <w:lang w:eastAsia="zh-CN"/>
        </w:rPr>
        <w:t xml:space="preserve">, sent from the test equipment to the UE, is </w:t>
      </w:r>
      <w:r w:rsidR="00AC081B">
        <w:rPr>
          <w:lang w:eastAsia="zh-CN"/>
        </w:rPr>
        <w:t xml:space="preserve">completely </w:t>
      </w:r>
      <w:r>
        <w:rPr>
          <w:lang w:eastAsia="zh-CN"/>
        </w:rPr>
        <w:t xml:space="preserve">received at the UE side in PCell’s slot # denoted </w:t>
      </w:r>
      <w:r>
        <w:rPr>
          <w:i/>
          <w:lang w:eastAsia="zh-CN"/>
        </w:rPr>
        <w:t>i</w:t>
      </w:r>
      <w:r>
        <w:rPr>
          <w:lang w:eastAsia="zh-CN"/>
        </w:rPr>
        <w:t xml:space="preserve">. The UE shall </w:t>
      </w:r>
      <w:del w:id="9" w:author="zhixun tang-Mediatek" w:date="2019-09-28T14:35:00Z">
        <w:r w:rsidDel="00347B49">
          <w:rPr>
            <w:lang w:eastAsia="zh-CN"/>
          </w:rPr>
          <w:delText xml:space="preserve">switch </w:delText>
        </w:r>
      </w:del>
      <w:ins w:id="10" w:author="zhixun tang-Mediatek" w:date="2019-09-28T14:35:00Z">
        <w:r w:rsidR="00347B49">
          <w:rPr>
            <w:rFonts w:eastAsia="宋体"/>
            <w:lang w:eastAsia="zh-CN"/>
          </w:rPr>
          <w:t xml:space="preserve">reconfigure </w:t>
        </w:r>
      </w:ins>
      <w:r>
        <w:rPr>
          <w:lang w:eastAsia="zh-CN"/>
        </w:rPr>
        <w:t xml:space="preserve">its bandwidth part </w:t>
      </w:r>
      <w:ins w:id="11" w:author="zhixun tang-Mediatek" w:date="2019-09-28T14:35:00Z">
        <w:r w:rsidR="00347B49">
          <w:rPr>
            <w:rFonts w:eastAsia="宋体"/>
            <w:lang w:eastAsia="zh-CN"/>
          </w:rPr>
          <w:t xml:space="preserve">with the updated </w:t>
        </w:r>
        <w:r w:rsidR="00347B49" w:rsidRPr="00443BF6">
          <w:rPr>
            <w:rFonts w:eastAsia="宋体"/>
            <w:lang w:eastAsia="zh-CN"/>
          </w:rPr>
          <w:t>bandwidth part configuration</w:t>
        </w:r>
      </w:ins>
      <w:del w:id="12" w:author="zhixun tang-Mediatek" w:date="2019-09-28T14:35:00Z">
        <w:r w:rsidDel="00347B49">
          <w:rPr>
            <w:lang w:eastAsia="zh-CN"/>
          </w:rPr>
          <w:delText>from BWP-1 to BWP-2</w:delText>
        </w:r>
      </w:del>
      <w:r>
        <w:rPr>
          <w:lang w:eastAsia="zh-CN"/>
        </w:rPr>
        <w:t>.</w:t>
      </w:r>
    </w:p>
    <w:p w:rsidR="009C7E93" w:rsidRDefault="009C7E93" w:rsidP="009C7E93">
      <w:pPr>
        <w:ind w:left="720"/>
        <w:jc w:val="both"/>
        <w:rPr>
          <w:lang w:eastAsia="zh-CN"/>
        </w:rPr>
      </w:pPr>
      <w:r>
        <w:rPr>
          <w:lang w:eastAsia="zh-CN"/>
        </w:rPr>
        <w:t>The UE shall be able to receive PDSCH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PCell’s</w:t>
      </w:r>
      <w:r w:rsidR="00666A46">
        <w:rPr>
          <w:lang w:eastAsia="zh-CN"/>
        </w:rPr>
        <w:t xml:space="preserve"> DL</w:t>
      </w:r>
      <w:r>
        <w:rPr>
          <w:lang w:eastAsia="zh-CN"/>
        </w:rPr>
        <w:t xml:space="preserve"> slot (</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 </w:t>
      </w:r>
      <w:r>
        <w:t xml:space="preserve">8.6.3 and </w:t>
      </w:r>
      <w:r>
        <w:rPr>
          <w:lang w:eastAsia="zh-CN"/>
        </w:rPr>
        <w:t>be ready for the reception of uplink grant for the PCell no later than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slot (</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PCell’s BWP-</w:t>
      </w:r>
      <w:del w:id="13" w:author="zhixun tang-Mediatek" w:date="2019-09-28T14:35:00Z">
        <w:r w:rsidDel="00347B49">
          <w:delText xml:space="preserve">2 </w:delText>
        </w:r>
      </w:del>
      <w:ins w:id="14" w:author="zhixun tang-Mediatek" w:date="2019-09-28T14:35:00Z">
        <w:r w:rsidR="00347B49">
          <w:t xml:space="preserve">1 </w:t>
        </w:r>
      </w:ins>
      <w:r>
        <w:t xml:space="preserve">starting from </w:t>
      </w:r>
      <w:r w:rsidR="00666A46">
        <w:rPr>
          <w:rFonts w:eastAsia="宋体"/>
          <w:lang w:eastAsia="zh-CN"/>
        </w:rPr>
        <w:t>the beginning of the DL slot right after</w:t>
      </w:r>
      <w:r w:rsidR="00666A46">
        <w:t xml:space="preserve"> </w:t>
      </w:r>
      <w:r>
        <w:t xml:space="preserve">slot </w:t>
      </w:r>
      <w:r>
        <w:rPr>
          <w:lang w:eastAsia="zh-CN"/>
        </w:rPr>
        <w:t>(</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9C7E93" w:rsidRDefault="009C7E93" w:rsidP="009C7E93">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rsidR="009C7E93" w:rsidRDefault="009C7E93" w:rsidP="009C7E93">
      <w:pPr>
        <w:jc w:val="both"/>
        <w:rPr>
          <w:lang w:eastAsia="zh-CN"/>
        </w:rPr>
      </w:pPr>
      <w:r>
        <w:rPr>
          <w:lang w:eastAsia="zh-CN"/>
        </w:rPr>
        <w:t xml:space="preserve">The test equipment verifies the DL BWP switch time in PCell by counting the time from the time when the RRC Reconfiguration message including </w:t>
      </w:r>
      <w:ins w:id="15" w:author="zhixun tang-Mediatek" w:date="2019-09-28T14:36:00Z">
        <w:r w:rsidR="00347B49">
          <w:rPr>
            <w:rFonts w:eastAsia="宋体"/>
            <w:lang w:eastAsia="zh-CN"/>
          </w:rPr>
          <w:t xml:space="preserve">updated </w:t>
        </w:r>
      </w:ins>
      <w:r>
        <w:rPr>
          <w:lang w:eastAsia="zh-CN"/>
        </w:rPr>
        <w:t xml:space="preserve">BWP </w:t>
      </w:r>
      <w:ins w:id="16" w:author="zhixun tang-Mediatek" w:date="2019-09-28T14:36:00Z">
        <w:r w:rsidR="00347B49">
          <w:rPr>
            <w:rFonts w:eastAsia="宋体"/>
            <w:lang w:eastAsia="zh-CN"/>
          </w:rPr>
          <w:t>configuration</w:t>
        </w:r>
      </w:ins>
      <w:del w:id="17" w:author="zhixun tang-Mediatek" w:date="2019-09-28T14:36:00Z">
        <w:r w:rsidDel="00347B49">
          <w:rPr>
            <w:lang w:eastAsia="zh-CN"/>
          </w:rPr>
          <w:delText>switch command</w:delText>
        </w:r>
      </w:del>
      <w:r>
        <w:rPr>
          <w:lang w:eastAsia="zh-CN"/>
        </w:rPr>
        <w:t xml:space="preserve"> is sent till the time when RRC Reconfiguration Complete message is received.</w:t>
      </w:r>
    </w:p>
    <w:p w:rsidR="009C7E93" w:rsidRDefault="009C7E93" w:rsidP="009C7E93">
      <w:pPr>
        <w:keepNext/>
        <w:keepLines/>
        <w:spacing w:before="60"/>
        <w:jc w:val="center"/>
        <w:rPr>
          <w:rFonts w:ascii="Arial" w:hAnsi="Arial" w:cs="v4.2.0"/>
          <w:b/>
        </w:rPr>
      </w:pPr>
      <w:r>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eastAsia="Malgun Gothic"/>
                <w:b/>
              </w:rPr>
            </w:pPr>
            <w:r>
              <w:rPr>
                <w:rFonts w:ascii="Arial" w:eastAsia="Malgun Gothic" w:hAnsi="Arial"/>
                <w:b/>
                <w:sz w:val="18"/>
              </w:rPr>
              <w:t>Description</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9350"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Note 1:</w:t>
            </w:r>
            <w:r>
              <w:rPr>
                <w:rFonts w:ascii="Arial" w:eastAsia="Malgun Gothic" w:hAnsi="Arial"/>
                <w:sz w:val="18"/>
              </w:rPr>
              <w:tab/>
              <w:t>The UE is only required to be tested in one of the supported test configurations</w:t>
            </w:r>
          </w:p>
        </w:tc>
      </w:tr>
    </w:tbl>
    <w:p w:rsidR="009C7E93" w:rsidRDefault="009C7E93" w:rsidP="009C7E93">
      <w:pPr>
        <w:rPr>
          <w:rFonts w:eastAsia="宋体"/>
        </w:rPr>
      </w:pPr>
    </w:p>
    <w:p w:rsidR="009C7E93" w:rsidRDefault="009C7E93" w:rsidP="009C7E93">
      <w:pPr>
        <w:keepNext/>
        <w:keepLines/>
        <w:spacing w:before="60"/>
        <w:jc w:val="center"/>
        <w:rPr>
          <w:rFonts w:ascii="Arial" w:hAnsi="Arial" w:cs="v4.2.0"/>
          <w:b/>
        </w:rPr>
      </w:pPr>
      <w:r>
        <w:rPr>
          <w:rFonts w:ascii="Arial" w:hAnsi="Arial" w:cs="v4.2.0"/>
          <w:b/>
        </w:rPr>
        <w:lastRenderedPageBreak/>
        <w:t>Table A.6.5.6.2.1.1-2: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One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PCell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bl>
    <w:p w:rsidR="009C7E93" w:rsidRDefault="009C7E93" w:rsidP="009C7E93"/>
    <w:p w:rsidR="009C7E93" w:rsidRDefault="009C7E93" w:rsidP="009C7E93">
      <w:pPr>
        <w:keepNext/>
        <w:keepLines/>
        <w:spacing w:before="60"/>
        <w:jc w:val="center"/>
        <w:rPr>
          <w:rFonts w:ascii="Arial" w:hAnsi="Arial"/>
          <w:b/>
        </w:rPr>
      </w:pPr>
      <w:r>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rPr>
              <w:t>Cell 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rPr>
            </w:pPr>
            <w:r>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eastAsia="ja-JP"/>
              </w:rPr>
            </w:pPr>
            <w:r>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Not Applicable</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TDDConf.1.2</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rsidP="00347B49">
            <w:pPr>
              <w:keepLines/>
              <w:spacing w:after="0" w:line="256" w:lineRule="auto"/>
              <w:jc w:val="center"/>
              <w:rPr>
                <w:rFonts w:ascii="Arial" w:hAnsi="Arial"/>
                <w:sz w:val="18"/>
              </w:rPr>
            </w:pPr>
            <w:r>
              <w:rPr>
                <w:rFonts w:ascii="Arial" w:hAnsi="Arial" w:cs="v4.2.0"/>
                <w:sz w:val="18"/>
                <w:lang w:eastAsia="zh-CN"/>
              </w:rPr>
              <w:t>1</w:t>
            </w:r>
            <w:del w:id="18" w:author="zhixun tang-Mediatek" w:date="2019-09-28T14:37:00Z">
              <w:r w:rsidDel="00347B49">
                <w:rPr>
                  <w:rFonts w:ascii="Arial" w:hAnsi="Arial" w:cs="v4.2.0"/>
                  <w:sz w:val="18"/>
                  <w:lang w:eastAsia="zh-CN"/>
                </w:rPr>
                <w:delText>, 2</w:delText>
              </w:r>
            </w:del>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DLBWP.0.2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2A4E73" w:rsidTr="002514A6">
        <w:trPr>
          <w:cantSplit/>
          <w:trHeight w:val="145"/>
          <w:jc w:val="center"/>
          <w:ins w:id="19" w:author="Xuanbo Shao (邵宣博)" w:date="2019-09-28T15:10:00Z"/>
        </w:trPr>
        <w:tc>
          <w:tcPr>
            <w:tcW w:w="2122" w:type="dxa"/>
            <w:gridSpan w:val="2"/>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0" w:author="Xuanbo Shao (邵宣博)" w:date="2019-09-28T15:10:00Z"/>
                <w:rFonts w:ascii="Arial" w:eastAsia="宋体" w:hAnsi="Arial" w:cs="Arial"/>
                <w:sz w:val="18"/>
              </w:rPr>
            </w:pPr>
            <w:ins w:id="21" w:author="Xuanbo Shao (邵宣博)" w:date="2019-09-28T15:11:00Z">
              <w:r w:rsidRPr="002A4E73">
                <w:rPr>
                  <w:rFonts w:ascii="Arial" w:eastAsia="宋体" w:hAnsi="Arial" w:cs="Arial"/>
                  <w:sz w:val="18"/>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22" w:author="Xuanbo Shao (邵宣博)" w:date="2019-09-28T15:10:00Z"/>
                <w:rFonts w:ascii="Arial" w:hAnsi="Arial" w:cs="Arial"/>
                <w:sz w:val="18"/>
              </w:rPr>
            </w:pPr>
            <w:ins w:id="23" w:author="Xuanbo Shao (邵宣博)" w:date="2019-09-28T15:12:00Z">
              <w:r w:rsidRPr="002A4E73">
                <w:rPr>
                  <w:rFonts w:ascii="Arial" w:hAnsi="Arial" w:cs="Arial"/>
                  <w:sz w:val="18"/>
                </w:rPr>
                <w:t>Config 1,4</w:t>
              </w:r>
            </w:ins>
          </w:p>
        </w:tc>
        <w:tc>
          <w:tcPr>
            <w:tcW w:w="1134"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4" w:author="Xuanbo Shao (邵宣博)" w:date="2019-09-28T15:10: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jc w:val="center"/>
              <w:rPr>
                <w:ins w:id="25" w:author="Xuanbo Shao (邵宣博)" w:date="2019-09-28T15:10:00Z"/>
                <w:rFonts w:ascii="Arial" w:eastAsia="宋体" w:hAnsi="Arial" w:cs="v4.2.0"/>
                <w:sz w:val="18"/>
                <w:lang w:eastAsia="zh-CN"/>
              </w:rPr>
              <w:pPrChange w:id="26" w:author="Xuanbo Shao (邵宣博)" w:date="2019-09-28T15:48:00Z">
                <w:pPr>
                  <w:spacing w:after="0" w:line="256" w:lineRule="auto"/>
                </w:pPr>
              </w:pPrChange>
            </w:pPr>
            <w:ins w:id="27" w:author="Xuanbo Shao (邵宣博)" w:date="2019-09-28T15:11:00Z">
              <w:r w:rsidRPr="002A4E73">
                <w:rPr>
                  <w:rFonts w:ascii="Arial" w:eastAsia="宋体" w:hAnsi="Arial" w:cs="v4.2.0"/>
                  <w:sz w:val="18"/>
                  <w:lang w:eastAsia="zh-CN"/>
                </w:rPr>
                <w:t>ULBWP.0.2</w:t>
              </w:r>
            </w:ins>
          </w:p>
        </w:tc>
      </w:tr>
      <w:tr w:rsidR="002A4E73" w:rsidTr="002514A6">
        <w:trPr>
          <w:cantSplit/>
          <w:trHeight w:val="145"/>
          <w:jc w:val="center"/>
          <w:ins w:id="28" w:author="Xuanbo Shao (邵宣博)" w:date="2019-09-28T15:10:00Z"/>
        </w:trPr>
        <w:tc>
          <w:tcPr>
            <w:tcW w:w="2122" w:type="dxa"/>
            <w:gridSpan w:val="2"/>
            <w:vMerge/>
            <w:tcBorders>
              <w:left w:val="single" w:sz="4" w:space="0" w:color="auto"/>
              <w:right w:val="single" w:sz="4" w:space="0" w:color="auto"/>
            </w:tcBorders>
            <w:vAlign w:val="center"/>
          </w:tcPr>
          <w:p w:rsidR="002A4E73" w:rsidRPr="002A4E73" w:rsidRDefault="002A4E73">
            <w:pPr>
              <w:spacing w:after="0" w:line="256" w:lineRule="auto"/>
              <w:rPr>
                <w:ins w:id="29"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0" w:author="Xuanbo Shao (邵宣博)" w:date="2019-09-28T15:10:00Z"/>
                <w:rFonts w:ascii="Arial" w:hAnsi="Arial" w:cs="Arial"/>
                <w:sz w:val="18"/>
              </w:rPr>
            </w:pPr>
            <w:ins w:id="31" w:author="Xuanbo Shao (邵宣博)" w:date="2019-09-28T15:13:00Z">
              <w:r w:rsidRPr="00443BF6">
                <w:rPr>
                  <w:rFonts w:ascii="Arial" w:eastAsia="宋体" w:hAnsi="Arial" w:cs="Arial"/>
                  <w:sz w:val="18"/>
                </w:rPr>
                <w:t>Config</w:t>
              </w:r>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vAlign w:val="center"/>
          </w:tcPr>
          <w:p w:rsidR="002A4E73" w:rsidRDefault="002A4E73">
            <w:pPr>
              <w:spacing w:after="0" w:line="256" w:lineRule="auto"/>
              <w:rPr>
                <w:ins w:id="32" w:author="Xuanbo Shao (邵宣博)" w:date="2019-09-28T15:10:00Z"/>
                <w:rFonts w:ascii="Arial" w:eastAsia="宋体" w:hAnsi="Arial" w:cs="Arial"/>
                <w:sz w:val="18"/>
              </w:rPr>
            </w:pPr>
          </w:p>
        </w:tc>
        <w:tc>
          <w:tcPr>
            <w:tcW w:w="2268" w:type="dxa"/>
            <w:vMerge/>
            <w:tcBorders>
              <w:left w:val="single" w:sz="4" w:space="0" w:color="auto"/>
              <w:right w:val="single" w:sz="4" w:space="0" w:color="auto"/>
            </w:tcBorders>
            <w:vAlign w:val="center"/>
          </w:tcPr>
          <w:p w:rsidR="002A4E73" w:rsidRPr="002A4E73" w:rsidRDefault="002A4E73">
            <w:pPr>
              <w:spacing w:after="0" w:line="256" w:lineRule="auto"/>
              <w:rPr>
                <w:ins w:id="33" w:author="Xuanbo Shao (邵宣博)" w:date="2019-09-28T15:11:00Z"/>
                <w:rFonts w:ascii="Arial" w:eastAsia="宋体" w:hAnsi="Arial" w:cs="v4.2.0"/>
                <w:sz w:val="18"/>
                <w:lang w:eastAsia="zh-CN"/>
              </w:rPr>
            </w:pPr>
          </w:p>
        </w:tc>
      </w:tr>
      <w:tr w:rsidR="002A4E73" w:rsidTr="002514A6">
        <w:trPr>
          <w:cantSplit/>
          <w:trHeight w:val="145"/>
          <w:jc w:val="center"/>
          <w:ins w:id="34" w:author="Xuanbo Shao (邵宣博)" w:date="2019-09-28T15:10:00Z"/>
        </w:trPr>
        <w:tc>
          <w:tcPr>
            <w:tcW w:w="2122" w:type="dxa"/>
            <w:gridSpan w:val="2"/>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5"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6" w:author="Xuanbo Shao (邵宣博)" w:date="2019-09-28T15:10:00Z"/>
                <w:rFonts w:ascii="Arial" w:hAnsi="Arial" w:cs="Arial"/>
                <w:sz w:val="18"/>
              </w:rPr>
            </w:pPr>
            <w:ins w:id="37" w:author="Xuanbo Shao (邵宣博)" w:date="2019-09-28T15:13:00Z">
              <w:r w:rsidRPr="00443BF6">
                <w:rPr>
                  <w:rFonts w:ascii="Arial" w:eastAsia="宋体" w:hAnsi="Arial" w:cs="Arial"/>
                  <w:sz w:val="18"/>
                </w:rPr>
                <w:t>Config</w:t>
              </w:r>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2A4E73" w:rsidRDefault="002A4E73">
            <w:pPr>
              <w:spacing w:after="0" w:line="256" w:lineRule="auto"/>
              <w:rPr>
                <w:ins w:id="38" w:author="Xuanbo Shao (邵宣博)" w:date="2019-09-28T15:10:00Z"/>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9" w:author="Xuanbo Shao (邵宣博)" w:date="2019-09-28T15:11:00Z"/>
                <w:rFonts w:ascii="Arial" w:eastAsia="宋体" w:hAnsi="Arial" w:cs="v4.2.0"/>
                <w:sz w:val="18"/>
                <w:lang w:eastAsia="zh-CN"/>
              </w:rPr>
            </w:pPr>
          </w:p>
        </w:tc>
      </w:tr>
      <w:tr w:rsidR="004D1E50" w:rsidTr="004717CF">
        <w:trPr>
          <w:cantSplit/>
          <w:jc w:val="center"/>
        </w:trPr>
        <w:tc>
          <w:tcPr>
            <w:tcW w:w="1061"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rPr>
                <w:ins w:id="40" w:author="Xuanbo Shao (邵宣博)" w:date="2019-09-28T15:16:00Z"/>
                <w:rFonts w:ascii="Arial" w:hAnsi="Arial" w:cs="Arial"/>
                <w:sz w:val="18"/>
              </w:rPr>
            </w:pPr>
            <w:ins w:id="41" w:author="Xuanbo Shao (邵宣博)" w:date="2019-09-28T15:16:00Z">
              <w:r w:rsidRPr="004D1E50">
                <w:rPr>
                  <w:rFonts w:ascii="Arial" w:hAnsi="Arial" w:cs="Arial"/>
                  <w:sz w:val="18"/>
                </w:rPr>
                <w:t>Initial Condition</w:t>
              </w:r>
            </w:ins>
          </w:p>
          <w:p w:rsidR="004D1E50" w:rsidRDefault="004D1E50">
            <w:pPr>
              <w:keepLines/>
              <w:spacing w:after="0" w:line="256" w:lineRule="auto"/>
              <w:rPr>
                <w:rFonts w:ascii="Arial" w:hAnsi="Arial" w:cs="Arial"/>
                <w:sz w:val="18"/>
              </w:rPr>
            </w:pPr>
            <w:del w:id="42" w:author="Xuanbo Shao (邵宣博)" w:date="2019-09-28T15:14:00Z">
              <w:r w:rsidDel="002A4E73">
                <w:rPr>
                  <w:rFonts w:ascii="Arial" w:hAnsi="Arial" w:cs="Arial"/>
                  <w:sz w:val="18"/>
                </w:rPr>
                <w:delText>Active DL BWP-1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43" w:author="Xuanbo Shao (邵宣博)" w:date="2019-09-28T15:20: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DLBWP.1.3</w:t>
            </w:r>
          </w:p>
        </w:tc>
      </w:tr>
      <w:tr w:rsidR="004D1E50" w:rsidTr="004717CF">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44" w:author="Xuanbo Shao (邵宣博)" w:date="2019-09-28T15:20: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45" w:author="Xuanbo Shao (邵宣博)" w:date="2019-09-28T15:19:00Z">
              <w:r>
                <w:rPr>
                  <w:rFonts w:ascii="Arial" w:hAnsi="Arial" w:cs="Arial" w:hint="eastAsia"/>
                  <w:sz w:val="18"/>
                  <w:lang w:eastAsia="zh-CN"/>
                </w:rPr>
                <w:t>Con</w:t>
              </w:r>
              <w:r>
                <w:rPr>
                  <w:rFonts w:ascii="Arial" w:hAnsi="Arial" w:cs="Arial"/>
                  <w:sz w:val="18"/>
                  <w:lang w:eastAsia="zh-CN"/>
                </w:rPr>
                <w:t>fig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46" w:author="Xuanbo Shao (邵宣博)" w:date="2019-09-28T15:21:00Z">
                <w:pPr>
                  <w:spacing w:after="0" w:line="256" w:lineRule="auto"/>
                </w:pPr>
              </w:pPrChange>
            </w:pPr>
            <w:ins w:id="47" w:author="Xuanbo Shao (邵宣博)" w:date="2019-09-28T15:48:00Z">
              <w:r>
                <w:rPr>
                  <w:rFonts w:ascii="Arial" w:eastAsia="宋体" w:hAnsi="Arial" w:cs="v4.2.0"/>
                  <w:sz w:val="18"/>
                  <w:lang w:eastAsia="zh-CN"/>
                </w:rPr>
                <w:t>U</w:t>
              </w:r>
            </w:ins>
            <w:ins w:id="48" w:author="Xuanbo Shao (邵宣博)" w:date="2019-09-28T15:21:00Z">
              <w:r w:rsidR="004D1E50" w:rsidRPr="004D1E50">
                <w:rPr>
                  <w:rFonts w:ascii="Arial" w:eastAsia="宋体" w:hAnsi="Arial" w:cs="v4.2.0"/>
                  <w:sz w:val="18"/>
                  <w:lang w:eastAsia="zh-CN"/>
                </w:rPr>
                <w:t>LBWP.1.3</w:t>
              </w:r>
            </w:ins>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49" w:author="Xuanbo Shao (邵宣博)" w:date="2019-09-28T15:19:00Z">
              <w:r>
                <w:rPr>
                  <w:rFonts w:ascii="Arial" w:hAnsi="Arial" w:cs="Arial"/>
                  <w:sz w:val="18"/>
                </w:rPr>
                <w:t>Config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50" w:author="Xuanbo Shao (邵宣博)" w:date="2019-09-28T15:19:00Z">
              <w:r>
                <w:rPr>
                  <w:rFonts w:ascii="Arial" w:hAnsi="Arial" w:cs="Arial"/>
                  <w:sz w:val="18"/>
                </w:rPr>
                <w:t>Config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jc w:val="center"/>
        </w:trPr>
        <w:tc>
          <w:tcPr>
            <w:tcW w:w="1061" w:type="dxa"/>
            <w:vMerge w:val="restart"/>
            <w:tcBorders>
              <w:top w:val="single" w:sz="4" w:space="0" w:color="auto"/>
              <w:left w:val="single" w:sz="4" w:space="0" w:color="auto"/>
              <w:right w:val="single" w:sz="4" w:space="0" w:color="auto"/>
            </w:tcBorders>
            <w:hideMark/>
          </w:tcPr>
          <w:p w:rsidR="004D1E50" w:rsidRPr="004D1E50" w:rsidRDefault="004D1E50" w:rsidP="004D1E50">
            <w:pPr>
              <w:keepLines/>
              <w:spacing w:after="0" w:line="256" w:lineRule="auto"/>
              <w:rPr>
                <w:ins w:id="51" w:author="Xuanbo Shao (邵宣博)" w:date="2019-09-28T15:22:00Z"/>
                <w:rFonts w:ascii="Arial" w:hAnsi="Arial" w:cs="Arial"/>
                <w:sz w:val="18"/>
              </w:rPr>
            </w:pPr>
            <w:ins w:id="52" w:author="Xuanbo Shao (邵宣博)" w:date="2019-09-28T15:22:00Z">
              <w:r w:rsidRPr="004D1E50">
                <w:rPr>
                  <w:rFonts w:ascii="Arial" w:hAnsi="Arial" w:cs="Arial"/>
                  <w:sz w:val="18"/>
                </w:rPr>
                <w:t>Final</w:t>
              </w:r>
            </w:ins>
          </w:p>
          <w:p w:rsidR="004D1E50" w:rsidRDefault="004D1E50" w:rsidP="004D1E50">
            <w:pPr>
              <w:keepLines/>
              <w:spacing w:after="0" w:line="256" w:lineRule="auto"/>
              <w:rPr>
                <w:ins w:id="53" w:author="Xuanbo Shao (邵宣博)" w:date="2019-09-28T15:22:00Z"/>
                <w:rFonts w:ascii="Arial" w:hAnsi="Arial" w:cs="Arial"/>
                <w:sz w:val="18"/>
              </w:rPr>
            </w:pPr>
            <w:ins w:id="54" w:author="Xuanbo Shao (邵宣博)" w:date="2019-09-28T15:22:00Z">
              <w:r w:rsidRPr="004D1E50">
                <w:rPr>
                  <w:rFonts w:ascii="Arial" w:hAnsi="Arial" w:cs="Arial"/>
                  <w:sz w:val="18"/>
                </w:rPr>
                <w:t>Condition</w:t>
              </w:r>
            </w:ins>
          </w:p>
          <w:p w:rsidR="004D1E50" w:rsidRDefault="004D1E50">
            <w:pPr>
              <w:keepLines/>
              <w:spacing w:after="0" w:line="256" w:lineRule="auto"/>
              <w:rPr>
                <w:rFonts w:ascii="Arial" w:hAnsi="Arial" w:cs="Arial"/>
                <w:sz w:val="18"/>
              </w:rPr>
            </w:pPr>
            <w:del w:id="55" w:author="Xuanbo Shao (邵宣博)" w:date="2019-09-28T15:21:00Z">
              <w:r w:rsidDel="004D1E50">
                <w:rPr>
                  <w:rFonts w:ascii="Arial" w:hAnsi="Arial" w:cs="Arial"/>
                  <w:sz w:val="18"/>
                </w:rPr>
                <w:delText>Active DL BWP-2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56" w:author="Xuanbo Shao (邵宣博)" w:date="2019-09-28T15:24: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DLBWP.1.1</w:t>
            </w:r>
          </w:p>
        </w:tc>
      </w:tr>
      <w:tr w:rsidR="004D1E50" w:rsidTr="00C30919">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57" w:author="Xuanbo Shao (邵宣博)" w:date="2019-09-28T15:24: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58" w:author="Xuanbo Shao (邵宣博)" w:date="2019-09-28T15:23:00Z">
              <w:r>
                <w:rPr>
                  <w:rFonts w:ascii="Arial" w:hAnsi="Arial" w:cs="Arial"/>
                  <w:sz w:val="18"/>
                </w:rPr>
                <w:t>Config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59" w:author="Xuanbo Shao (邵宣博)" w:date="2019-09-28T15:24:00Z">
                <w:pPr>
                  <w:spacing w:after="0" w:line="256" w:lineRule="auto"/>
                </w:pPr>
              </w:pPrChange>
            </w:pPr>
            <w:ins w:id="60" w:author="Xuanbo Shao (邵宣博)" w:date="2019-09-28T15:48:00Z">
              <w:r>
                <w:rPr>
                  <w:rFonts w:ascii="Arial" w:eastAsia="宋体" w:hAnsi="Arial" w:cs="v4.2.0"/>
                  <w:sz w:val="18"/>
                  <w:lang w:eastAsia="zh-CN"/>
                </w:rPr>
                <w:t>U</w:t>
              </w:r>
            </w:ins>
            <w:ins w:id="61" w:author="Xuanbo Shao (邵宣博)" w:date="2019-09-28T15:24:00Z">
              <w:r w:rsidR="004D1E50" w:rsidRPr="004D1E50">
                <w:rPr>
                  <w:rFonts w:ascii="Arial" w:eastAsia="宋体" w:hAnsi="Arial" w:cs="v4.2.0"/>
                  <w:sz w:val="18"/>
                  <w:lang w:eastAsia="zh-CN"/>
                </w:rPr>
                <w:t>LBWP.1.1</w:t>
              </w:r>
            </w:ins>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62" w:author="Xuanbo Shao (邵宣博)" w:date="2019-09-28T15:23:00Z">
              <w:r>
                <w:rPr>
                  <w:rFonts w:ascii="Arial" w:hAnsi="Arial" w:cs="Arial"/>
                  <w:sz w:val="18"/>
                </w:rPr>
                <w:t>Config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63" w:author="Xuanbo Shao (邵宣博)" w:date="2019-09-28T15:23:00Z">
              <w:r>
                <w:rPr>
                  <w:rFonts w:ascii="Arial" w:hAnsi="Arial" w:cs="Arial"/>
                  <w:sz w:val="18"/>
                </w:rPr>
                <w:t>Config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eastAsia="zh-CN"/>
              </w:rPr>
            </w:pPr>
            <w:r>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szCs w:val="16"/>
                <w:lang w:eastAsia="zh-CN"/>
              </w:rPr>
              <w:t>OP.1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lang w:eastAsia="zh-CN"/>
              </w:rPr>
            </w:pPr>
            <w:r>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lang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rPr>
            </w:pPr>
            <w:r>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SMTC.1</w:t>
            </w:r>
          </w:p>
        </w:tc>
      </w:tr>
      <w:tr w:rsidR="009C7E93" w:rsidTr="001D41C4">
        <w:trPr>
          <w:cantSplit/>
          <w:jc w:val="center"/>
        </w:trPr>
        <w:tc>
          <w:tcPr>
            <w:tcW w:w="2130" w:type="dxa"/>
            <w:gridSpan w:val="3"/>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Arial"/>
                <w:bCs/>
                <w:sz w:val="18"/>
              </w:rPr>
            </w:pPr>
            <w:r>
              <w:rPr>
                <w:rFonts w:ascii="Arial" w:hAnsi="Arial"/>
                <w:bCs/>
                <w:sz w:val="18"/>
              </w:rPr>
              <w:t>TRS Configuration</w:t>
            </w:r>
          </w:p>
          <w:p w:rsidR="009C7E93" w:rsidRDefault="009C7E93">
            <w:pPr>
              <w:keepLines/>
              <w:spacing w:after="0" w:line="256" w:lineRule="auto"/>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FDD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TDD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TRS.1.2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1x2</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rPr>
            </w:pPr>
            <w:r>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AWGN</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DMRS to SSS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to OCNG DMRS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[-104]</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rPr>
              <w:t>[-87]</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9C7E93" w:rsidTr="001D41C4">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1D41C4"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r>
              <w:rPr>
                <w:rFonts w:ascii="Arial" w:hAnsi="Arial" w:cs="Arial"/>
                <w:sz w:val="18"/>
              </w:rPr>
              <w:t>dBm/</w:t>
            </w:r>
          </w:p>
          <w:p w:rsidR="001D41C4" w:rsidRDefault="001D41C4" w:rsidP="001D41C4">
            <w:pPr>
              <w:keepLines/>
              <w:spacing w:after="0" w:line="256" w:lineRule="auto"/>
              <w:jc w:val="center"/>
              <w:rPr>
                <w:rFonts w:ascii="Arial" w:hAnsi="Arial" w:cs="Arial"/>
                <w:sz w:val="18"/>
              </w:rPr>
            </w:pPr>
            <w:r>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[-59]</w:t>
            </w:r>
          </w:p>
        </w:tc>
      </w:tr>
      <w:tr w:rsidR="001D41C4"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r>
              <w:rPr>
                <w:rFonts w:ascii="Arial" w:hAnsi="Arial" w:cs="Arial"/>
                <w:sz w:val="18"/>
              </w:rPr>
              <w:t>dBm/</w:t>
            </w:r>
          </w:p>
          <w:p w:rsidR="001D41C4" w:rsidRDefault="001D41C4" w:rsidP="001D41C4">
            <w:pPr>
              <w:keepLines/>
              <w:spacing w:after="0" w:line="256" w:lineRule="auto"/>
              <w:jc w:val="center"/>
              <w:rPr>
                <w:rFonts w:ascii="Arial" w:hAnsi="Arial" w:cs="Arial"/>
                <w:sz w:val="18"/>
              </w:rPr>
            </w:pPr>
            <w:r>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[-61.9]</w:t>
            </w:r>
          </w:p>
        </w:tc>
      </w:tr>
      <w:tr w:rsidR="009C7E93" w:rsidTr="001D41C4">
        <w:trPr>
          <w:cantSplit/>
          <w:jc w:val="center"/>
        </w:trPr>
        <w:tc>
          <w:tcPr>
            <w:tcW w:w="7083" w:type="dxa"/>
            <w:gridSpan w:val="6"/>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rsidR="009C7E93" w:rsidRDefault="009C7E93">
            <w:pPr>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rsidR="009C7E93" w:rsidRDefault="009C7E93">
            <w:pPr>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rsidR="009C7E93" w:rsidRDefault="009C7E93">
            <w:pPr>
              <w:keepLines/>
              <w:spacing w:after="0" w:line="256" w:lineRule="auto"/>
              <w:ind w:left="851" w:hanging="851"/>
              <w:rPr>
                <w:rFonts w:ascii="Arial" w:hAnsi="Arial" w:cs="v4.2.0"/>
                <w:sz w:val="18"/>
              </w:rPr>
            </w:pPr>
            <w:r>
              <w:rPr>
                <w:rFonts w:ascii="Arial" w:hAnsi="Arial"/>
                <w:sz w:val="18"/>
                <w:szCs w:val="18"/>
              </w:rPr>
              <w:t>Note 4:</w:t>
            </w:r>
            <w:r>
              <w:rPr>
                <w:rFonts w:ascii="Arial" w:hAnsi="Arial"/>
                <w:sz w:val="18"/>
                <w:szCs w:val="18"/>
              </w:rPr>
              <w:tab/>
              <w:t xml:space="preserve">Note 4: For unpaired spectrum, a DL BWP is linked with an UL BWP. DLBWP.0.2 is linked with ULBWP.0.2; DLBWP.1.1 is linked with ULBWP.1.1; DLBWP.1.3 is linked with ULBWP.1.3 defined in clause 12 </w:t>
            </w:r>
            <w:r>
              <w:rPr>
                <w:rFonts w:ascii="Arial" w:hAnsi="Arial"/>
                <w:sz w:val="18"/>
              </w:rPr>
              <w:t>of TS 38.213 [3]</w:t>
            </w:r>
            <w:r>
              <w:rPr>
                <w:rFonts w:ascii="Arial" w:hAnsi="Arial"/>
                <w:sz w:val="18"/>
                <w:szCs w:val="18"/>
              </w:rPr>
              <w:t>.</w:t>
            </w:r>
          </w:p>
        </w:tc>
      </w:tr>
    </w:tbl>
    <w:p w:rsidR="009C7E93" w:rsidRDefault="009C7E93" w:rsidP="009C7E93">
      <w:pPr>
        <w:rPr>
          <w:snapToGrid w:val="0"/>
          <w:lang w:eastAsia="zh-CN"/>
        </w:rPr>
      </w:pPr>
    </w:p>
    <w:p w:rsidR="009C7E93" w:rsidRPr="00650E48" w:rsidRDefault="009C7E93" w:rsidP="00650E48">
      <w:pPr>
        <w:keepNext/>
        <w:keepLines/>
        <w:spacing w:before="120"/>
        <w:ind w:left="1985" w:hanging="1985"/>
        <w:outlineLvl w:val="5"/>
        <w:rPr>
          <w:rFonts w:ascii="Arial" w:hAnsi="Arial"/>
          <w:snapToGrid w:val="0"/>
        </w:rPr>
      </w:pPr>
      <w:r w:rsidRPr="00650E48">
        <w:rPr>
          <w:rFonts w:ascii="Arial" w:hAnsi="Arial"/>
          <w:snapToGrid w:val="0"/>
        </w:rPr>
        <w:t>A.6.5.6.2.2.2</w:t>
      </w:r>
      <w:r w:rsidRPr="00650E48">
        <w:rPr>
          <w:rFonts w:ascii="Arial" w:hAnsi="Arial"/>
          <w:snapToGrid w:val="0"/>
        </w:rPr>
        <w:tab/>
        <w:t>Test Requirements</w:t>
      </w:r>
    </w:p>
    <w:p w:rsidR="009C7E93" w:rsidRDefault="009C7E93" w:rsidP="009C7E93">
      <w:pPr>
        <w:rPr>
          <w:lang w:eastAsia="zh-CN"/>
        </w:rPr>
      </w:pPr>
      <w:r>
        <w:rPr>
          <w:lang w:eastAsia="zh-CN"/>
        </w:rPr>
        <w:t xml:space="preserve">During T1, the UE shall be ready for the reception of uplink grant for PCell in </w:t>
      </w:r>
      <w:r w:rsidR="00BC6E6D">
        <w:rPr>
          <w:rFonts w:eastAsia="宋体"/>
          <w:lang w:eastAsia="zh-CN"/>
        </w:rPr>
        <w:t xml:space="preserve">the DL slot right after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9C7E93" w:rsidRDefault="009C7E93" w:rsidP="009C7E93">
      <w:pPr>
        <w:jc w:val="both"/>
        <w:rPr>
          <w:lang w:eastAsia="zh-CN"/>
        </w:rPr>
      </w:pPr>
      <w:r>
        <w:rPr>
          <w:lang w:eastAsia="zh-CN"/>
        </w:rPr>
        <w:t>All of the above test requirements shall be fulfilled in order for the observed PCell active BWP switch delay to be counted as correct.</w:t>
      </w:r>
    </w:p>
    <w:p w:rsidR="009C7E93" w:rsidRDefault="009C7E93" w:rsidP="009C7E93">
      <w:pPr>
        <w:jc w:val="both"/>
      </w:pPr>
      <w:r>
        <w:t>The rate of correct events observed during repeated tests shall be at least 90%.</w:t>
      </w:r>
    </w:p>
    <w:p w:rsidR="009C7E93" w:rsidRDefault="009C7E93" w:rsidP="009C7E93">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9AD" w:rsidRDefault="002D49AD">
      <w:r>
        <w:separator/>
      </w:r>
    </w:p>
  </w:endnote>
  <w:endnote w:type="continuationSeparator" w:id="0">
    <w:p w:rsidR="002D49AD" w:rsidRDefault="002D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9AD" w:rsidRDefault="002D49AD">
      <w:r>
        <w:separator/>
      </w:r>
    </w:p>
  </w:footnote>
  <w:footnote w:type="continuationSeparator" w:id="0">
    <w:p w:rsidR="002D49AD" w:rsidRDefault="002D4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4102E"/>
    <w:rsid w:val="000A6394"/>
    <w:rsid w:val="000B7FED"/>
    <w:rsid w:val="000C038A"/>
    <w:rsid w:val="000C6598"/>
    <w:rsid w:val="000C701B"/>
    <w:rsid w:val="00103EA3"/>
    <w:rsid w:val="00110C0E"/>
    <w:rsid w:val="00145D43"/>
    <w:rsid w:val="00192C46"/>
    <w:rsid w:val="001A08B3"/>
    <w:rsid w:val="001A0AA5"/>
    <w:rsid w:val="001A7B60"/>
    <w:rsid w:val="001B5297"/>
    <w:rsid w:val="001B52F0"/>
    <w:rsid w:val="001B7A65"/>
    <w:rsid w:val="001D41C4"/>
    <w:rsid w:val="001E31C0"/>
    <w:rsid w:val="001E41F3"/>
    <w:rsid w:val="00243A0A"/>
    <w:rsid w:val="00252924"/>
    <w:rsid w:val="0026004D"/>
    <w:rsid w:val="002640DD"/>
    <w:rsid w:val="00275D12"/>
    <w:rsid w:val="00283FE0"/>
    <w:rsid w:val="00284FEB"/>
    <w:rsid w:val="002860C4"/>
    <w:rsid w:val="00286DC0"/>
    <w:rsid w:val="002A4E73"/>
    <w:rsid w:val="002B5741"/>
    <w:rsid w:val="002D49AD"/>
    <w:rsid w:val="00305409"/>
    <w:rsid w:val="00341962"/>
    <w:rsid w:val="00347B49"/>
    <w:rsid w:val="003609EF"/>
    <w:rsid w:val="0036231A"/>
    <w:rsid w:val="00374DD4"/>
    <w:rsid w:val="003E1A36"/>
    <w:rsid w:val="004030C4"/>
    <w:rsid w:val="0040516E"/>
    <w:rsid w:val="00410371"/>
    <w:rsid w:val="00412976"/>
    <w:rsid w:val="004136D3"/>
    <w:rsid w:val="004242F1"/>
    <w:rsid w:val="004369A7"/>
    <w:rsid w:val="00443BF6"/>
    <w:rsid w:val="004477FF"/>
    <w:rsid w:val="004B75B7"/>
    <w:rsid w:val="004D1E50"/>
    <w:rsid w:val="005040A4"/>
    <w:rsid w:val="005060D9"/>
    <w:rsid w:val="0051580D"/>
    <w:rsid w:val="00547111"/>
    <w:rsid w:val="00584949"/>
    <w:rsid w:val="00592D74"/>
    <w:rsid w:val="005E2C44"/>
    <w:rsid w:val="00621188"/>
    <w:rsid w:val="006257ED"/>
    <w:rsid w:val="006373CB"/>
    <w:rsid w:val="00650E48"/>
    <w:rsid w:val="00666A46"/>
    <w:rsid w:val="006733E4"/>
    <w:rsid w:val="00695808"/>
    <w:rsid w:val="006B46FB"/>
    <w:rsid w:val="006E21FB"/>
    <w:rsid w:val="00792342"/>
    <w:rsid w:val="007977A8"/>
    <w:rsid w:val="007B512A"/>
    <w:rsid w:val="007C2097"/>
    <w:rsid w:val="007D6A07"/>
    <w:rsid w:val="007F4083"/>
    <w:rsid w:val="007F7259"/>
    <w:rsid w:val="008040A8"/>
    <w:rsid w:val="00815AED"/>
    <w:rsid w:val="00825113"/>
    <w:rsid w:val="008279FA"/>
    <w:rsid w:val="00860BD0"/>
    <w:rsid w:val="008626E7"/>
    <w:rsid w:val="00870EE7"/>
    <w:rsid w:val="008863B9"/>
    <w:rsid w:val="00886408"/>
    <w:rsid w:val="008A45A6"/>
    <w:rsid w:val="008F686C"/>
    <w:rsid w:val="009148DE"/>
    <w:rsid w:val="00941E30"/>
    <w:rsid w:val="0097702E"/>
    <w:rsid w:val="00977620"/>
    <w:rsid w:val="009777D9"/>
    <w:rsid w:val="00984D96"/>
    <w:rsid w:val="00987211"/>
    <w:rsid w:val="00991A6A"/>
    <w:rsid w:val="00991B88"/>
    <w:rsid w:val="009A5753"/>
    <w:rsid w:val="009A579D"/>
    <w:rsid w:val="009A5A57"/>
    <w:rsid w:val="009B58E0"/>
    <w:rsid w:val="009B6FF4"/>
    <w:rsid w:val="009C7E93"/>
    <w:rsid w:val="009E3297"/>
    <w:rsid w:val="009F516C"/>
    <w:rsid w:val="009F734F"/>
    <w:rsid w:val="00A0258A"/>
    <w:rsid w:val="00A246B6"/>
    <w:rsid w:val="00A449DF"/>
    <w:rsid w:val="00A47E70"/>
    <w:rsid w:val="00A50CF0"/>
    <w:rsid w:val="00A7671C"/>
    <w:rsid w:val="00AA2CBC"/>
    <w:rsid w:val="00AA3C03"/>
    <w:rsid w:val="00AC081B"/>
    <w:rsid w:val="00AC5820"/>
    <w:rsid w:val="00AC5B68"/>
    <w:rsid w:val="00AD1CD8"/>
    <w:rsid w:val="00B258BB"/>
    <w:rsid w:val="00B52B8A"/>
    <w:rsid w:val="00B67B97"/>
    <w:rsid w:val="00B803EF"/>
    <w:rsid w:val="00B968C8"/>
    <w:rsid w:val="00BA3EC5"/>
    <w:rsid w:val="00BA51D9"/>
    <w:rsid w:val="00BA6F80"/>
    <w:rsid w:val="00BB5DFC"/>
    <w:rsid w:val="00BC6E6D"/>
    <w:rsid w:val="00BC7453"/>
    <w:rsid w:val="00BD279D"/>
    <w:rsid w:val="00BD6BB8"/>
    <w:rsid w:val="00C12DF7"/>
    <w:rsid w:val="00C45688"/>
    <w:rsid w:val="00C66BA2"/>
    <w:rsid w:val="00C67C43"/>
    <w:rsid w:val="00C718E8"/>
    <w:rsid w:val="00C95985"/>
    <w:rsid w:val="00CC42E8"/>
    <w:rsid w:val="00CC5026"/>
    <w:rsid w:val="00CC68D0"/>
    <w:rsid w:val="00D01963"/>
    <w:rsid w:val="00D03F9A"/>
    <w:rsid w:val="00D06D51"/>
    <w:rsid w:val="00D24991"/>
    <w:rsid w:val="00D50255"/>
    <w:rsid w:val="00D64079"/>
    <w:rsid w:val="00D66520"/>
    <w:rsid w:val="00D96BC9"/>
    <w:rsid w:val="00DE0ABC"/>
    <w:rsid w:val="00DE2823"/>
    <w:rsid w:val="00DE34CF"/>
    <w:rsid w:val="00E13F3D"/>
    <w:rsid w:val="00E34898"/>
    <w:rsid w:val="00E46059"/>
    <w:rsid w:val="00E97C98"/>
    <w:rsid w:val="00EB09B7"/>
    <w:rsid w:val="00EB7E7A"/>
    <w:rsid w:val="00ED1E86"/>
    <w:rsid w:val="00EE7D7C"/>
    <w:rsid w:val="00F23210"/>
    <w:rsid w:val="00F25D98"/>
    <w:rsid w:val="00F300FB"/>
    <w:rsid w:val="00F65727"/>
    <w:rsid w:val="00F65D3C"/>
    <w:rsid w:val="00F96DDA"/>
    <w:rsid w:val="00FA20E8"/>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9C7E9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4724">
      <w:bodyDiv w:val="1"/>
      <w:marLeft w:val="0"/>
      <w:marRight w:val="0"/>
      <w:marTop w:val="0"/>
      <w:marBottom w:val="0"/>
      <w:divBdr>
        <w:top w:val="none" w:sz="0" w:space="0" w:color="auto"/>
        <w:left w:val="none" w:sz="0" w:space="0" w:color="auto"/>
        <w:bottom w:val="none" w:sz="0" w:space="0" w:color="auto"/>
        <w:right w:val="none" w:sz="0" w:space="0" w:color="auto"/>
      </w:divBdr>
    </w:div>
    <w:div w:id="991829334">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B8C7B-D07A-4913-9F57-8D6BEAF8C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1249</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2019-11-19T17:13:00Z</dcterms:created>
  <dcterms:modified xsi:type="dcterms:W3CDTF">2019-11-19T17:13:00Z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